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r w:rsidR="003F7013">
        <w:fldChar w:fldCharType="begin"/>
      </w:r>
      <w:r w:rsidR="003F7013">
        <w:instrText xml:space="preserve"> DOCPROPERTY  MtgTitle  \* MERGEFORMAT </w:instrText>
      </w:r>
      <w:r w:rsidR="003F7013">
        <w:fldChar w:fldCharType="end"/>
      </w:r>
      <w:r>
        <w:rPr>
          <w:b/>
          <w:i/>
          <w:noProof/>
          <w:sz w:val="28"/>
        </w:rPr>
        <w:tab/>
      </w:r>
      <w:fldSimple w:instr=" DOCPROPERTY  Tdoc#  \* MERGEFORMAT ">
        <w:r w:rsidR="00160D65">
          <w:rPr>
            <w:b/>
            <w:i/>
            <w:noProof/>
            <w:sz w:val="28"/>
          </w:rPr>
          <w:t>S5-195</w:t>
        </w:r>
      </w:fldSimple>
      <w:r w:rsidR="00160D65">
        <w:rPr>
          <w:b/>
          <w:i/>
          <w:noProof/>
          <w:sz w:val="28"/>
        </w:rPr>
        <w:t>708</w:t>
      </w:r>
    </w:p>
    <w:p w:rsidR="001E41F3" w:rsidRDefault="00851A2A" w:rsidP="005E2C44">
      <w:pPr>
        <w:pStyle w:val="CRCoverPage"/>
        <w:outlineLvl w:val="0"/>
        <w:rPr>
          <w:b/>
          <w:noProof/>
          <w:sz w:val="24"/>
        </w:rPr>
      </w:pPr>
      <w:fldSimple w:instr=" DOCPROPERTY  Location  \* MERGEFORMAT ">
        <w:r w:rsidR="003609EF" w:rsidRPr="00BA51D9">
          <w:rPr>
            <w:b/>
            <w:noProof/>
            <w:sz w:val="24"/>
          </w:rPr>
          <w:t>Bruges</w:t>
        </w:r>
      </w:fldSimple>
      <w:r w:rsidR="001E41F3">
        <w:rPr>
          <w:b/>
          <w:noProof/>
          <w:sz w:val="24"/>
        </w:rPr>
        <w:t xml:space="preserve">, </w:t>
      </w:r>
      <w:fldSimple w:instr=" DOCPROPERTY  Country  \* MERGEFORMAT ">
        <w:r w:rsidR="003609EF" w:rsidRPr="00BA51D9">
          <w:rPr>
            <w:b/>
            <w:noProof/>
            <w:sz w:val="24"/>
          </w:rPr>
          <w:t>Belgium</w:t>
        </w:r>
      </w:fldSimple>
      <w:r w:rsidR="001E41F3">
        <w:rPr>
          <w:b/>
          <w:noProof/>
          <w:sz w:val="24"/>
        </w:rPr>
        <w:t xml:space="preserve">, </w:t>
      </w:r>
      <w:fldSimple w:instr=" DOCPROPERTY  StartDate  \* MERGEFORMAT ">
        <w:r w:rsidR="003609EF" w:rsidRPr="00BA51D9">
          <w:rPr>
            <w:b/>
            <w:noProof/>
            <w:sz w:val="24"/>
          </w:rPr>
          <w:t>19th Aug 2019</w:t>
        </w:r>
      </w:fldSimple>
      <w:r w:rsidR="00547111">
        <w:rPr>
          <w:b/>
          <w:noProof/>
          <w:sz w:val="24"/>
        </w:rPr>
        <w:t xml:space="preserve"> - </w:t>
      </w:r>
      <w:fldSimple w:instr=" DOCPROPERTY  EndDate  \* MERGEFORMAT ">
        <w:r w:rsidR="003609EF" w:rsidRPr="00BA51D9">
          <w:rPr>
            <w:b/>
            <w:noProof/>
            <w:sz w:val="24"/>
          </w:rPr>
          <w:t>23rd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51A2A"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1A2A" w:rsidP="00547111">
            <w:pPr>
              <w:pStyle w:val="CRCoverPage"/>
              <w:spacing w:after="0"/>
              <w:rPr>
                <w:noProof/>
              </w:rPr>
            </w:pPr>
            <w:fldSimple w:instr=" DOCPROPERTY  Cr#  \* MERGEFORMAT ">
              <w:r w:rsidR="00E13F3D" w:rsidRPr="00410371">
                <w:rPr>
                  <w:b/>
                  <w:noProof/>
                  <w:sz w:val="28"/>
                </w:rPr>
                <w:t>0124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D65" w:rsidP="00E13F3D">
            <w:pPr>
              <w:pStyle w:val="CRCoverPage"/>
              <w:spacing w:after="0"/>
              <w:jc w:val="center"/>
              <w:rPr>
                <w:b/>
                <w:noProof/>
              </w:rPr>
            </w:pPr>
            <w:bookmarkStart w:id="0" w:name="_GoBack"/>
            <w:bookmarkEnd w:id="0"/>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51A2A">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B66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1A2A">
            <w:pPr>
              <w:pStyle w:val="CRCoverPage"/>
              <w:spacing w:after="0"/>
              <w:ind w:left="100"/>
              <w:rPr>
                <w:noProof/>
              </w:rPr>
            </w:pPr>
            <w:fldSimple w:instr=" DOCPROPERTY  CrTitle  \* MERGEFORMAT ">
              <w:r w:rsidR="002640DD">
                <w:t>Modify PDU Sessions setup related measurements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1A2A">
            <w:pPr>
              <w:pStyle w:val="CRCoverPage"/>
              <w:spacing w:after="0"/>
              <w:ind w:left="100"/>
              <w:rPr>
                <w:noProof/>
              </w:rPr>
            </w:pPr>
            <w:fldSimple w:instr=" DOCPROPERTY  SourceIfWg  \* MERGEFORMAT ">
              <w:r w:rsidR="00E13F3D">
                <w:rPr>
                  <w:noProof/>
                </w:rPr>
                <w:t>Huawei</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314" w:rsidP="00547111">
            <w:pPr>
              <w:pStyle w:val="CRCoverPage"/>
              <w:spacing w:after="0"/>
              <w:ind w:left="100"/>
              <w:rPr>
                <w:noProof/>
              </w:rPr>
            </w:pPr>
            <w:r>
              <w:t>S5</w:t>
            </w:r>
            <w:r w:rsidR="003F7013">
              <w:fldChar w:fldCharType="begin"/>
            </w:r>
            <w:r w:rsidR="003F7013">
              <w:instrText xml:space="preserve"> DOCPROPERTY  SourceIfTsg  \* MERGEFORMAT </w:instrText>
            </w:r>
            <w:r w:rsidR="003F701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1A2A">
            <w:pPr>
              <w:pStyle w:val="CRCoverPage"/>
              <w:spacing w:after="0"/>
              <w:ind w:left="100"/>
              <w:rPr>
                <w:noProof/>
              </w:rPr>
            </w:pPr>
            <w:fldSimple w:instr=" DOCPROPERTY  RelatedWis  \* MERGEFORMAT ">
              <w:r w:rsidR="00E13F3D">
                <w:rPr>
                  <w:noProof/>
                </w:rPr>
                <w:t>5G_SLICE_ePA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1A2A">
            <w:pPr>
              <w:pStyle w:val="CRCoverPage"/>
              <w:spacing w:after="0"/>
              <w:ind w:left="100"/>
              <w:rPr>
                <w:noProof/>
              </w:rPr>
            </w:pPr>
            <w:fldSimple w:instr=" DOCPROPERTY  ResDate  \* MERGEFORMAT ">
              <w:r w:rsidR="00D24991">
                <w:rPr>
                  <w:noProof/>
                </w:rPr>
                <w:t>2019-08-09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1A2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1A2A">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5CDD">
            <w:pPr>
              <w:pStyle w:val="CRCoverPage"/>
              <w:spacing w:after="0"/>
              <w:ind w:left="100"/>
              <w:rPr>
                <w:noProof/>
              </w:rPr>
            </w:pPr>
            <w:r>
              <w:rPr>
                <w:noProof/>
                <w:lang w:eastAsia="zh-CN"/>
              </w:rPr>
              <w:t>PDU Sessions Setup are inlcuded both in the PDU SESSION RESOURCE SETUP procedures and INITIAL COTEXT SETUP procedures.However, the existing PDU Sessions Setup related measurements did not consider the Initial Context Setup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7343" w:rsidP="003F7114">
            <w:pPr>
              <w:pStyle w:val="CRCoverPage"/>
              <w:spacing w:after="0"/>
              <w:ind w:left="100"/>
              <w:rPr>
                <w:noProof/>
              </w:rPr>
            </w:pPr>
            <w:r>
              <w:rPr>
                <w:noProof/>
                <w:lang w:eastAsia="zh-CN"/>
              </w:rPr>
              <w:t>Include</w:t>
            </w:r>
            <w:r w:rsidR="00B65CDD">
              <w:rPr>
                <w:noProof/>
                <w:lang w:eastAsia="zh-CN"/>
              </w:rPr>
              <w:t xml:space="preserve"> the INITIAL COTEXT SETUP procedures to measure the PDU sessions setup related measurements.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4B00">
            <w:pPr>
              <w:pStyle w:val="CRCoverPage"/>
              <w:spacing w:after="0"/>
              <w:ind w:left="100"/>
              <w:rPr>
                <w:noProof/>
              </w:rPr>
            </w:pPr>
            <w:r>
              <w:rPr>
                <w:rFonts w:hint="eastAsia"/>
                <w:noProof/>
                <w:lang w:eastAsia="zh-CN"/>
              </w:rPr>
              <w:t>T</w:t>
            </w:r>
            <w:r>
              <w:rPr>
                <w:noProof/>
                <w:lang w:eastAsia="zh-CN"/>
              </w:rPr>
              <w:t>he measurements related to PDU Session Management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310C">
            <w:pPr>
              <w:pStyle w:val="CRCoverPage"/>
              <w:spacing w:after="0"/>
              <w:ind w:left="100"/>
              <w:rPr>
                <w:noProof/>
              </w:rPr>
            </w:pPr>
            <w:r>
              <w:rPr>
                <w:rFonts w:hint="eastAsia"/>
                <w:noProof/>
                <w:lang w:eastAsia="zh-CN"/>
              </w:rPr>
              <w:t>5</w:t>
            </w:r>
            <w:r>
              <w:rPr>
                <w:noProof/>
                <w:lang w:eastAsia="zh-CN"/>
              </w:rPr>
              <w:t>.1.1.5.1, 5.1.1.5.2, 5.1.1.5.3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66D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66D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66D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60B6" w:rsidTr="0000477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C60B6" w:rsidRDefault="00DC60B6" w:rsidP="0000477C">
            <w:pPr>
              <w:jc w:val="center"/>
              <w:rPr>
                <w:rFonts w:ascii="Arial" w:hAnsi="Arial" w:cs="Arial"/>
                <w:b/>
                <w:bCs/>
                <w:sz w:val="28"/>
                <w:szCs w:val="28"/>
                <w:lang w:val="en-US"/>
              </w:rPr>
            </w:pPr>
            <w:bookmarkStart w:id="3" w:name="_Toc458429818"/>
            <w:bookmarkStart w:id="4" w:name="_Toc462827461"/>
            <w:r>
              <w:rPr>
                <w:rFonts w:ascii="Arial" w:hAnsi="Arial" w:cs="Arial"/>
                <w:b/>
                <w:bCs/>
                <w:sz w:val="28"/>
                <w:szCs w:val="28"/>
                <w:lang w:val="en-US"/>
              </w:rPr>
              <w:lastRenderedPageBreak/>
              <w:t>First of changes</w:t>
            </w:r>
          </w:p>
        </w:tc>
      </w:tr>
      <w:bookmarkEnd w:id="3"/>
      <w:bookmarkEnd w:id="4"/>
    </w:tbl>
    <w:p w:rsidR="00DC60B6" w:rsidRDefault="00DC60B6" w:rsidP="00DC60B6">
      <w:pPr>
        <w:rPr>
          <w:noProof/>
        </w:rPr>
      </w:pPr>
    </w:p>
    <w:p w:rsidR="00DC60B6" w:rsidRDefault="00DC60B6" w:rsidP="00DC60B6">
      <w:pPr>
        <w:pStyle w:val="4"/>
        <w:rPr>
          <w:color w:val="000000"/>
        </w:rPr>
      </w:pPr>
      <w:bookmarkStart w:id="5" w:name="_Toc10625702"/>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5"/>
    </w:p>
    <w:p w:rsidR="00DC60B6" w:rsidRPr="008F3F24" w:rsidRDefault="00DC60B6" w:rsidP="00DC60B6">
      <w:pPr>
        <w:pStyle w:val="5"/>
      </w:pPr>
      <w:bookmarkStart w:id="6" w:name="_Toc10625703"/>
      <w:r w:rsidRPr="00A005B5">
        <w:t>5.1.</w:t>
      </w:r>
      <w:r>
        <w:t>1</w:t>
      </w:r>
      <w:r w:rsidRPr="00A005B5">
        <w:t>.</w:t>
      </w:r>
      <w:r>
        <w:t>5</w:t>
      </w:r>
      <w:r w:rsidRPr="00A005B5">
        <w:t>.1</w:t>
      </w:r>
      <w:r w:rsidRPr="00A005B5">
        <w:tab/>
      </w:r>
      <w:r>
        <w:rPr>
          <w:lang w:eastAsia="zh-CN"/>
        </w:rPr>
        <w:t>Number of PDU Sessions requested to setup</w:t>
      </w:r>
      <w:bookmarkEnd w:id="6"/>
    </w:p>
    <w:p w:rsidR="00DC60B6" w:rsidRPr="002E04A2" w:rsidRDefault="00DC60B6" w:rsidP="00DC60B6">
      <w:pPr>
        <w:pStyle w:val="B1"/>
      </w:pPr>
      <w:r>
        <w:t>a)</w:t>
      </w:r>
      <w:r>
        <w:tab/>
      </w:r>
      <w:r w:rsidRPr="002E04A2">
        <w:t>This mea</w:t>
      </w:r>
      <w:r>
        <w:t xml:space="preserve">surement provides the number of PDU Sessions </w:t>
      </w:r>
      <w:del w:id="7" w:author="huawei" w:date="2019-08-01T15:17:00Z">
        <w:r w:rsidDel="009F6C5D">
          <w:delText xml:space="preserve">in the </w:delText>
        </w:r>
        <w:r w:rsidRPr="00CF5E51" w:rsidDel="009F6C5D">
          <w:delText>PDU SESSION RESOURCE SETUP REQUEST</w:delText>
        </w:r>
        <w:r w:rsidDel="009F6C5D">
          <w:delText xml:space="preserve">s received </w:delText>
        </w:r>
      </w:del>
      <w:r>
        <w:t>by the gNB</w:t>
      </w:r>
      <w:del w:id="8" w:author="huawei" w:date="2019-08-01T15:16:00Z">
        <w:r w:rsidDel="00D852B6">
          <w:delText xml:space="preserve"> </w:delText>
        </w:r>
        <w:r w:rsidDel="003152C9">
          <w:delText>from AMF</w:delText>
        </w:r>
      </w:del>
      <w:r>
        <w:t xml:space="preserve">. This measurement is split into subcounters per </w:t>
      </w:r>
      <w:r w:rsidRPr="005973EF">
        <w:t>S-NSSAI</w:t>
      </w:r>
      <w:r>
        <w:t>.</w:t>
      </w:r>
    </w:p>
    <w:p w:rsidR="00DC60B6" w:rsidRPr="002E04A2" w:rsidRDefault="00DC60B6" w:rsidP="00DC60B6">
      <w:pPr>
        <w:pStyle w:val="B1"/>
      </w:pPr>
      <w:r>
        <w:t>b)</w:t>
      </w:r>
      <w:r>
        <w:tab/>
        <w:t>CC.</w:t>
      </w:r>
    </w:p>
    <w:p w:rsidR="00DC60B6" w:rsidRDefault="00DC60B6" w:rsidP="00DC60B6">
      <w:pPr>
        <w:pStyle w:val="B1"/>
      </w:pPr>
      <w:r>
        <w:t>c)</w:t>
      </w:r>
      <w:r>
        <w:tab/>
        <w:t xml:space="preserve">On receipt of </w:t>
      </w:r>
      <w:r w:rsidRPr="00CF5E51">
        <w:t>PDU SESSION RESOURCE SETUP REQUEST</w:t>
      </w:r>
      <w:r>
        <w:t xml:space="preserve"> message</w:t>
      </w:r>
      <w:ins w:id="9" w:author="huawei" w:date="2019-08-01T15:16:00Z">
        <w:r>
          <w:t>, INITIAL CONTEXT SETUP REQUEST message</w:t>
        </w:r>
      </w:ins>
      <w:r w:rsidRPr="00CF5E51">
        <w:t xml:space="preserve"> </w:t>
      </w:r>
      <w:r>
        <w:t xml:space="preserve">(see 3GPP TS 38.413 [11]) by the gNB from the AMF. Each PDU Session requested to setup increments the relevant subcounter per </w:t>
      </w:r>
      <w:r w:rsidRPr="005973EF">
        <w:t>S-NSSAI</w:t>
      </w:r>
      <w:r>
        <w:t xml:space="preserve"> by 1.</w:t>
      </w:r>
    </w:p>
    <w:p w:rsidR="00DC60B6" w:rsidRPr="002E04A2" w:rsidRDefault="00DC60B6" w:rsidP="00DC60B6">
      <w:pPr>
        <w:pStyle w:val="B1"/>
      </w:pPr>
      <w:r>
        <w:t>d)</w:t>
      </w:r>
      <w:r>
        <w:tab/>
        <w:t>Each subcounter is an</w:t>
      </w:r>
      <w:r w:rsidRPr="002E04A2">
        <w:t xml:space="preserve"> integer value</w:t>
      </w:r>
      <w:r>
        <w:t>.</w:t>
      </w:r>
    </w:p>
    <w:p w:rsidR="00DC60B6" w:rsidRDefault="00DC60B6" w:rsidP="00DC60B6">
      <w:pPr>
        <w:pStyle w:val="B1"/>
      </w:pPr>
      <w:r>
        <w:t>e)</w:t>
      </w:r>
      <w:r>
        <w:tab/>
        <w:t>SM</w:t>
      </w:r>
      <w:r w:rsidRPr="002E04A2">
        <w:t>.</w:t>
      </w:r>
      <w:r>
        <w:t>PDUSessionSetupReq.</w:t>
      </w:r>
      <w:r w:rsidRPr="00FA2509">
        <w:rPr>
          <w:i/>
        </w:rPr>
        <w:t>SNSSAI</w:t>
      </w:r>
      <w:r>
        <w:rPr>
          <w:i/>
        </w:rPr>
        <w:t>.</w:t>
      </w:r>
    </w:p>
    <w:p w:rsidR="00DC60B6" w:rsidRDefault="00DC60B6" w:rsidP="00DC60B6">
      <w:pPr>
        <w:pStyle w:val="B1"/>
      </w:pPr>
      <w:r>
        <w:tab/>
        <w:t xml:space="preserve">Where </w:t>
      </w:r>
      <w:r w:rsidRPr="00B51625">
        <w:rPr>
          <w:i/>
        </w:rPr>
        <w:t>SNSSAI</w:t>
      </w:r>
      <w:r>
        <w:t xml:space="preserve"> identifies the S-NSSAI.</w:t>
      </w:r>
    </w:p>
    <w:p w:rsidR="00DC60B6" w:rsidRPr="002E04A2" w:rsidRDefault="00DC60B6" w:rsidP="00DC60B6">
      <w:pPr>
        <w:pStyle w:val="B1"/>
      </w:pPr>
      <w:r>
        <w:t>f)</w:t>
      </w:r>
      <w:r>
        <w:tab/>
        <w:t>NRCellCU.</w:t>
      </w:r>
    </w:p>
    <w:p w:rsidR="00DC60B6" w:rsidRPr="002E04A2" w:rsidRDefault="00DC60B6" w:rsidP="00DC60B6">
      <w:pPr>
        <w:pStyle w:val="B1"/>
      </w:pPr>
      <w:r>
        <w:t>g)</w:t>
      </w:r>
      <w:r>
        <w:tab/>
      </w:r>
      <w:r w:rsidRPr="002E04A2">
        <w:t>Valid for packet swit</w:t>
      </w:r>
      <w:r>
        <w:t>ched traffic.</w:t>
      </w:r>
    </w:p>
    <w:p w:rsidR="00DC60B6" w:rsidRDefault="00DC60B6" w:rsidP="00DC60B6">
      <w:pPr>
        <w:pStyle w:val="B1"/>
      </w:pPr>
      <w:r>
        <w:t>h)</w:t>
      </w:r>
      <w:r>
        <w:tab/>
      </w:r>
      <w:r w:rsidRPr="002E04A2">
        <w:t>5G</w:t>
      </w:r>
      <w:r>
        <w:t>S.</w:t>
      </w:r>
    </w:p>
    <w:p w:rsidR="00DC60B6" w:rsidRDefault="00DC60B6" w:rsidP="00DC60B6">
      <w:pPr>
        <w:pStyle w:val="B1"/>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DC60B6" w:rsidRPr="008F3F24" w:rsidRDefault="00DC60B6" w:rsidP="00DC60B6">
      <w:pPr>
        <w:pStyle w:val="5"/>
      </w:pPr>
      <w:bookmarkStart w:id="10" w:name="_Toc10625704"/>
      <w:r w:rsidRPr="00A005B5">
        <w:t>5.1.</w:t>
      </w:r>
      <w:r>
        <w:t>1</w:t>
      </w:r>
      <w:r w:rsidRPr="00A005B5">
        <w:t>.</w:t>
      </w:r>
      <w:r>
        <w:t>5</w:t>
      </w:r>
      <w:r w:rsidRPr="00A005B5">
        <w:t>.</w:t>
      </w:r>
      <w:r>
        <w:t>2</w:t>
      </w:r>
      <w:r w:rsidRPr="00A005B5">
        <w:tab/>
      </w:r>
      <w:r>
        <w:rPr>
          <w:lang w:eastAsia="zh-CN"/>
        </w:rPr>
        <w:t>Number of PDU Sessions successfully setup</w:t>
      </w:r>
      <w:bookmarkEnd w:id="10"/>
    </w:p>
    <w:p w:rsidR="00DC60B6" w:rsidRPr="002E04A2" w:rsidRDefault="00DC60B6" w:rsidP="00DC60B6">
      <w:pPr>
        <w:pStyle w:val="B1"/>
      </w:pPr>
      <w:r>
        <w:t>a)</w:t>
      </w:r>
      <w:r>
        <w:tab/>
      </w:r>
      <w:r w:rsidRPr="002E04A2">
        <w:t>This mea</w:t>
      </w:r>
      <w:r>
        <w:t xml:space="preserve">surement provides the number of PDU Sessions </w:t>
      </w:r>
      <w:r>
        <w:rPr>
          <w:lang w:eastAsia="zh-CN"/>
        </w:rPr>
        <w:t xml:space="preserve">successfully </w:t>
      </w:r>
      <w:r>
        <w:t xml:space="preserve">setup by the gNB </w:t>
      </w:r>
      <w:del w:id="11" w:author="huawei" w:date="2019-08-01T15:16:00Z">
        <w:r w:rsidDel="003A4F50">
          <w:delText xml:space="preserve">for the </w:delText>
        </w:r>
        <w:r w:rsidRPr="00CF5E51" w:rsidDel="003A4F50">
          <w:delText>PDU SESSION RESOURCE SETUP REQUEST</w:delText>
        </w:r>
        <w:r w:rsidDel="003A4F50">
          <w:delText xml:space="preserve">s received </w:delText>
        </w:r>
      </w:del>
      <w:r>
        <w:t xml:space="preserve">from AMF. This measurement is split into subcounters per </w:t>
      </w:r>
      <w:r w:rsidRPr="005973EF">
        <w:t>S-NSSAI</w:t>
      </w:r>
      <w:r>
        <w:t>.</w:t>
      </w:r>
    </w:p>
    <w:p w:rsidR="00DC60B6" w:rsidRPr="002E04A2" w:rsidRDefault="00DC60B6" w:rsidP="00DC60B6">
      <w:pPr>
        <w:pStyle w:val="B1"/>
      </w:pPr>
      <w:r>
        <w:t>b)</w:t>
      </w:r>
      <w:r>
        <w:tab/>
        <w:t>CC.</w:t>
      </w:r>
    </w:p>
    <w:p w:rsidR="00DC60B6" w:rsidRDefault="00DC60B6" w:rsidP="00DC60B6">
      <w:pPr>
        <w:pStyle w:val="B1"/>
      </w:pPr>
      <w:r>
        <w:t>c)</w:t>
      </w:r>
      <w:r>
        <w:tab/>
        <w:t xml:space="preserve">On transmission of </w:t>
      </w:r>
      <w:bookmarkStart w:id="12" w:name="OLE_LINK13"/>
      <w:r w:rsidRPr="00CF5E51">
        <w:t>PDU SESSION RESOURCE SETUP RESPONSE</w:t>
      </w:r>
      <w:bookmarkEnd w:id="12"/>
      <w:r>
        <w:t xml:space="preserve"> message</w:t>
      </w:r>
      <w:ins w:id="13" w:author="huawei" w:date="2019-08-01T15:16:00Z">
        <w:r>
          <w:t>, INITIAL CONTEXT SETUP RESPONSE message</w:t>
        </w:r>
      </w:ins>
      <w:r>
        <w:t xml:space="preserve"> containing </w:t>
      </w:r>
      <w:r w:rsidRPr="005B077D">
        <w:t xml:space="preserve">the </w:t>
      </w:r>
      <w:r>
        <w:t>"</w:t>
      </w:r>
      <w:r w:rsidRPr="005B077D">
        <w:t>PDU Session Resource Setup Response List</w:t>
      </w:r>
      <w:r>
        <w:t>"</w:t>
      </w:r>
      <w:r w:rsidRPr="005B077D">
        <w:t xml:space="preserve"> IE (</w:t>
      </w:r>
      <w:r>
        <w:t xml:space="preserve">see 3GPP TS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rsidR="00DC60B6" w:rsidRPr="002E04A2" w:rsidRDefault="00DC60B6" w:rsidP="00DC60B6">
      <w:pPr>
        <w:pStyle w:val="B1"/>
      </w:pPr>
      <w:r>
        <w:t>d)</w:t>
      </w:r>
      <w:r>
        <w:tab/>
        <w:t>Each subcounter is an</w:t>
      </w:r>
      <w:r w:rsidRPr="002E04A2">
        <w:t xml:space="preserve"> integer value</w:t>
      </w:r>
      <w:r>
        <w:t>.</w:t>
      </w:r>
    </w:p>
    <w:p w:rsidR="00DC60B6" w:rsidRDefault="00DC60B6" w:rsidP="00DC60B6">
      <w:pPr>
        <w:pStyle w:val="B1"/>
      </w:pPr>
      <w:r>
        <w:t>e)</w:t>
      </w:r>
      <w:r>
        <w:tab/>
        <w:t>SM</w:t>
      </w:r>
      <w:r w:rsidRPr="002E04A2">
        <w:t>.</w:t>
      </w:r>
      <w:r>
        <w:t>PDUSessionSetupSucc.</w:t>
      </w:r>
      <w:r w:rsidRPr="00FA2509">
        <w:rPr>
          <w:i/>
        </w:rPr>
        <w:t>SNSSAI</w:t>
      </w:r>
      <w:r>
        <w:rPr>
          <w:i/>
        </w:rPr>
        <w:t>.</w:t>
      </w:r>
    </w:p>
    <w:p w:rsidR="00DC60B6" w:rsidRDefault="00DC60B6" w:rsidP="00DC60B6">
      <w:pPr>
        <w:pStyle w:val="B1"/>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rsidR="00DC60B6" w:rsidRPr="002E04A2" w:rsidRDefault="00DC60B6" w:rsidP="00DC60B6">
      <w:pPr>
        <w:pStyle w:val="B1"/>
      </w:pPr>
      <w:r>
        <w:t>f)</w:t>
      </w:r>
      <w:r>
        <w:tab/>
        <w:t>NRCellCU.</w:t>
      </w:r>
    </w:p>
    <w:p w:rsidR="00DC60B6" w:rsidRPr="002E04A2" w:rsidRDefault="00DC60B6" w:rsidP="00DC60B6">
      <w:pPr>
        <w:pStyle w:val="B1"/>
      </w:pPr>
      <w:r>
        <w:t>g)</w:t>
      </w:r>
      <w:r>
        <w:tab/>
      </w:r>
      <w:r w:rsidRPr="002E04A2">
        <w:t>Valid for packet swit</w:t>
      </w:r>
      <w:r>
        <w:t>ched traffic.</w:t>
      </w:r>
    </w:p>
    <w:p w:rsidR="00DC60B6" w:rsidRDefault="00DC60B6" w:rsidP="00DC60B6">
      <w:pPr>
        <w:pStyle w:val="B1"/>
      </w:pPr>
      <w:r>
        <w:t>h)</w:t>
      </w:r>
      <w:r>
        <w:tab/>
      </w:r>
      <w:r w:rsidRPr="002E04A2">
        <w:t>5G</w:t>
      </w:r>
      <w:r>
        <w:t>S.</w:t>
      </w:r>
    </w:p>
    <w:p w:rsidR="00DC60B6" w:rsidRDefault="00DC60B6" w:rsidP="00DC60B6">
      <w:pPr>
        <w:pStyle w:val="B1"/>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DC60B6" w:rsidRPr="008F3F24" w:rsidRDefault="00DC60B6" w:rsidP="00DC60B6">
      <w:pPr>
        <w:pStyle w:val="5"/>
      </w:pPr>
      <w:bookmarkStart w:id="14" w:name="_Toc10625705"/>
      <w:r w:rsidRPr="00A005B5">
        <w:t>5.1.</w:t>
      </w:r>
      <w:r>
        <w:t>1</w:t>
      </w:r>
      <w:r w:rsidRPr="00A005B5">
        <w:t>.</w:t>
      </w:r>
      <w:r>
        <w:t>5</w:t>
      </w:r>
      <w:r w:rsidRPr="00A005B5">
        <w:t>.</w:t>
      </w:r>
      <w:r>
        <w:t>3</w:t>
      </w:r>
      <w:r w:rsidRPr="00A005B5">
        <w:tab/>
      </w:r>
      <w:r>
        <w:rPr>
          <w:lang w:eastAsia="zh-CN"/>
        </w:rPr>
        <w:t>Number of PDU Sessions failed to setup</w:t>
      </w:r>
      <w:bookmarkEnd w:id="14"/>
    </w:p>
    <w:p w:rsidR="00DC60B6" w:rsidRPr="002E04A2" w:rsidRDefault="00DC60B6" w:rsidP="00DC60B6">
      <w:pPr>
        <w:pStyle w:val="B1"/>
      </w:pPr>
      <w:r>
        <w:t>a)</w:t>
      </w:r>
      <w:r>
        <w:tab/>
      </w:r>
      <w:r w:rsidRPr="002E04A2">
        <w:t>This mea</w:t>
      </w:r>
      <w:r>
        <w:t xml:space="preserve">surement provides the number of PDU Sessions </w:t>
      </w:r>
      <w:r>
        <w:rPr>
          <w:lang w:eastAsia="zh-CN"/>
        </w:rPr>
        <w:t xml:space="preserve">failed to </w:t>
      </w:r>
      <w:r>
        <w:t>setup by the gNB</w:t>
      </w:r>
      <w:del w:id="15" w:author="huawei" w:date="2019-08-01T15:15:00Z">
        <w:r w:rsidDel="000C3830">
          <w:delText xml:space="preserve"> </w:delText>
        </w:r>
        <w:r w:rsidDel="00BF1047">
          <w:delText xml:space="preserve">for the </w:delText>
        </w:r>
        <w:r w:rsidRPr="00CF5E51" w:rsidDel="00BF1047">
          <w:delText>PDU SESSION RESOURCE SETUP REQUEST</w:delText>
        </w:r>
        <w:r w:rsidDel="00BF1047">
          <w:delText>s received from AMF</w:delText>
        </w:r>
      </w:del>
      <w:r>
        <w:t>. This measurement is split into subcounters per failure cause.</w:t>
      </w:r>
    </w:p>
    <w:p w:rsidR="00DC60B6" w:rsidRPr="002E04A2" w:rsidRDefault="00DC60B6" w:rsidP="00DC60B6">
      <w:pPr>
        <w:pStyle w:val="B1"/>
      </w:pPr>
      <w:r>
        <w:t>b)</w:t>
      </w:r>
      <w:r>
        <w:tab/>
        <w:t>CC.</w:t>
      </w:r>
    </w:p>
    <w:p w:rsidR="00DC60B6" w:rsidRDefault="00DC60B6" w:rsidP="00DC60B6">
      <w:pPr>
        <w:pStyle w:val="B1"/>
      </w:pPr>
      <w:r>
        <w:lastRenderedPageBreak/>
        <w:t>c)</w:t>
      </w:r>
      <w:r>
        <w:tab/>
        <w:t xml:space="preserve">On transmission of </w:t>
      </w:r>
      <w:r w:rsidRPr="00CF5E51">
        <w:t>PDU SESSION RESOURCE SETUP RESPONSE</w:t>
      </w:r>
      <w:r>
        <w:t xml:space="preserve"> message</w:t>
      </w:r>
      <w:ins w:id="16" w:author="huawei" w:date="2019-08-01T15:16:00Z">
        <w:r>
          <w:t>, INIITAL CONTEXT SETUP FAILURE message</w:t>
        </w:r>
      </w:ins>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(see 3GPP TS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rsidR="00DC60B6" w:rsidRPr="002E04A2" w:rsidRDefault="00DC60B6" w:rsidP="00DC60B6">
      <w:pPr>
        <w:pStyle w:val="B1"/>
      </w:pPr>
      <w:r>
        <w:t>d)</w:t>
      </w:r>
      <w:r>
        <w:tab/>
        <w:t>Each subcounter is an</w:t>
      </w:r>
      <w:r w:rsidRPr="002E04A2">
        <w:t xml:space="preserve"> integer value</w:t>
      </w:r>
      <w:r>
        <w:t>.</w:t>
      </w:r>
    </w:p>
    <w:p w:rsidR="00DC60B6" w:rsidRDefault="00DC60B6" w:rsidP="00DC60B6">
      <w:pPr>
        <w:pStyle w:val="B1"/>
      </w:pPr>
      <w:r>
        <w:t>e)</w:t>
      </w:r>
      <w:r>
        <w:tab/>
        <w:t>SM</w:t>
      </w:r>
      <w:r w:rsidRPr="002E04A2">
        <w:t>.</w:t>
      </w:r>
      <w:r>
        <w:t>PDUSessionSetupFail.</w:t>
      </w:r>
      <w:r>
        <w:rPr>
          <w:i/>
        </w:rPr>
        <w:t>Cause.</w:t>
      </w:r>
    </w:p>
    <w:p w:rsidR="00DC60B6" w:rsidRPr="003E4605" w:rsidRDefault="00DC60B6" w:rsidP="00DC60B6">
      <w:pPr>
        <w:pStyle w:val="B1"/>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17" w:name="_Hlk494400492"/>
      <w:r>
        <w:t>"</w:t>
      </w:r>
      <w:r w:rsidRPr="00FF6A95">
        <w:rPr>
          <w:lang w:eastAsia="ja-JP"/>
        </w:rPr>
        <w:t>PDU Session Resource Setup Unsuccessful Transfer</w:t>
      </w:r>
      <w:bookmarkEnd w:id="17"/>
      <w:r>
        <w:t>"</w:t>
      </w:r>
      <w:r w:rsidRPr="003E4605">
        <w:t xml:space="preserve"> IE. Encoding of the Cause is defined in clause 9.3.1.2 of 3GPP TS 38.413 [</w:t>
      </w:r>
      <w:r>
        <w:t>11</w:t>
      </w:r>
      <w:r w:rsidRPr="003E4605">
        <w:t>]</w:t>
      </w:r>
      <w:r>
        <w:t>.</w:t>
      </w:r>
    </w:p>
    <w:p w:rsidR="00DC60B6" w:rsidRPr="002E04A2" w:rsidRDefault="00DC60B6" w:rsidP="00DC60B6">
      <w:pPr>
        <w:pStyle w:val="B1"/>
      </w:pPr>
      <w:r>
        <w:t>f)</w:t>
      </w:r>
      <w:r>
        <w:tab/>
      </w:r>
      <w:r w:rsidRPr="003E4605">
        <w:t>NRCellCU</w:t>
      </w:r>
      <w:r>
        <w:t>.</w:t>
      </w:r>
    </w:p>
    <w:p w:rsidR="00DC60B6" w:rsidRPr="002E04A2" w:rsidRDefault="00DC60B6" w:rsidP="00DC60B6">
      <w:pPr>
        <w:pStyle w:val="B1"/>
      </w:pPr>
      <w:r>
        <w:t>g)</w:t>
      </w:r>
      <w:r>
        <w:tab/>
      </w:r>
      <w:r w:rsidRPr="002E04A2">
        <w:t>Valid for packet swit</w:t>
      </w:r>
      <w:r>
        <w:t>ched traffic.</w:t>
      </w:r>
    </w:p>
    <w:p w:rsidR="00DC60B6" w:rsidRDefault="00DC60B6" w:rsidP="00DC60B6">
      <w:pPr>
        <w:pStyle w:val="B1"/>
      </w:pPr>
      <w:r>
        <w:t>h)</w:t>
      </w:r>
      <w:r>
        <w:tab/>
      </w:r>
      <w:r w:rsidRPr="002E04A2">
        <w:t>5G</w:t>
      </w:r>
      <w:r>
        <w:t>S.</w:t>
      </w:r>
    </w:p>
    <w:p w:rsidR="00DC60B6" w:rsidRPr="00376969" w:rsidRDefault="00DC60B6" w:rsidP="00DC60B6">
      <w:pPr>
        <w:pStyle w:val="B1"/>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60B6" w:rsidTr="0000477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C60B6" w:rsidRDefault="00DC60B6" w:rsidP="0000477C">
            <w:pPr>
              <w:jc w:val="center"/>
              <w:rPr>
                <w:rFonts w:ascii="Arial" w:hAnsi="Arial" w:cs="Arial"/>
                <w:b/>
                <w:bCs/>
                <w:sz w:val="28"/>
                <w:szCs w:val="28"/>
                <w:lang w:val="en-US"/>
              </w:rPr>
            </w:pPr>
            <w:r>
              <w:rPr>
                <w:rFonts w:ascii="Arial" w:hAnsi="Arial" w:cs="Arial"/>
                <w:b/>
                <w:bCs/>
                <w:sz w:val="28"/>
                <w:szCs w:val="28"/>
                <w:lang w:val="en-US"/>
              </w:rPr>
              <w:t>End of changes</w:t>
            </w:r>
          </w:p>
        </w:tc>
      </w:tr>
    </w:tbl>
    <w:p w:rsidR="00DC60B6" w:rsidRDefault="00DC60B6" w:rsidP="00DC60B6">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1DF" w:rsidRDefault="00CD01DF">
      <w:r>
        <w:separator/>
      </w:r>
    </w:p>
  </w:endnote>
  <w:endnote w:type="continuationSeparator" w:id="0">
    <w:p w:rsidR="00CD01DF" w:rsidRDefault="00CD0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1DF" w:rsidRDefault="00CD01DF">
      <w:r>
        <w:separator/>
      </w:r>
    </w:p>
  </w:footnote>
  <w:footnote w:type="continuationSeparator" w:id="0">
    <w:p w:rsidR="00CD01DF" w:rsidRDefault="00CD01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0D65"/>
    <w:rsid w:val="00192C46"/>
    <w:rsid w:val="001A08B3"/>
    <w:rsid w:val="001A7B60"/>
    <w:rsid w:val="001B52F0"/>
    <w:rsid w:val="001B7A65"/>
    <w:rsid w:val="001E41F3"/>
    <w:rsid w:val="0026004D"/>
    <w:rsid w:val="002640DD"/>
    <w:rsid w:val="00275D12"/>
    <w:rsid w:val="00284FEB"/>
    <w:rsid w:val="002860C4"/>
    <w:rsid w:val="002B5741"/>
    <w:rsid w:val="00305409"/>
    <w:rsid w:val="00327343"/>
    <w:rsid w:val="003609EF"/>
    <w:rsid w:val="0036231A"/>
    <w:rsid w:val="00374DD4"/>
    <w:rsid w:val="003A39E7"/>
    <w:rsid w:val="003E1A36"/>
    <w:rsid w:val="003F7013"/>
    <w:rsid w:val="003F7114"/>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B66DE"/>
    <w:rsid w:val="007C2097"/>
    <w:rsid w:val="007D6314"/>
    <w:rsid w:val="007D6A07"/>
    <w:rsid w:val="007F7259"/>
    <w:rsid w:val="008040A8"/>
    <w:rsid w:val="008279FA"/>
    <w:rsid w:val="00851A2A"/>
    <w:rsid w:val="008626E7"/>
    <w:rsid w:val="0086310C"/>
    <w:rsid w:val="00870EE7"/>
    <w:rsid w:val="008863B9"/>
    <w:rsid w:val="008A45A6"/>
    <w:rsid w:val="008A686D"/>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5CDD"/>
    <w:rsid w:val="00B67B97"/>
    <w:rsid w:val="00B968C8"/>
    <w:rsid w:val="00BA3EC5"/>
    <w:rsid w:val="00BA51D9"/>
    <w:rsid w:val="00BB5DFC"/>
    <w:rsid w:val="00BD279D"/>
    <w:rsid w:val="00BD6BB8"/>
    <w:rsid w:val="00C66BA2"/>
    <w:rsid w:val="00C95985"/>
    <w:rsid w:val="00CC5026"/>
    <w:rsid w:val="00CC68D0"/>
    <w:rsid w:val="00CD01DF"/>
    <w:rsid w:val="00D03F9A"/>
    <w:rsid w:val="00D06D51"/>
    <w:rsid w:val="00D24991"/>
    <w:rsid w:val="00D50255"/>
    <w:rsid w:val="00D54B00"/>
    <w:rsid w:val="00D66520"/>
    <w:rsid w:val="00DC60B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C6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23CFA-FD59-42C9-B937-ECB036DBE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819</Words>
  <Characters>4670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2018-11-05T09:14:00Z</dcterms:created>
  <dcterms:modified xsi:type="dcterms:W3CDTF">2019-08-21T07:54:00Z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S5-195376</vt:lpwstr>
  </property>
  <property fmtid="{D5CDD505-2E9C-101B-9397-08002B2CF9AE}" pid="10" name="Spec#">
    <vt:lpwstr>28.552</vt:lpwstr>
  </property>
  <property fmtid="{D5CDD505-2E9C-101B-9397-08002B2CF9AE}" pid="11" name="Cr#">
    <vt:lpwstr>0124</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28.552 Modify PDU Sessions setup related measurements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5G_SLICE_ePA</vt:lpwstr>
  </property>
  <property fmtid="{D5CDD505-2E9C-101B-9397-08002B2CF9AE}" pid="18" name="Cat">
    <vt:lpwstr>F</vt:lpwstr>
  </property>
  <property fmtid="{D5CDD505-2E9C-101B-9397-08002B2CF9AE}" pid="19" name="ResDate">
    <vt:lpwstr>2019-08-09</vt:lpwstr>
  </property>
  <property fmtid="{D5CDD505-2E9C-101B-9397-08002B2CF9AE}" pid="20" name="Release">
    <vt:lpwstr>Rel-16</vt:lpwstr>
  </property>
  <property fmtid="{D5CDD505-2E9C-101B-9397-08002B2CF9AE}" pid="21" name="_2015_ms_pID_725343">
    <vt:lpwstr>(3)Iae2UYSrE8IwNQEKbgf7A4H02pDkVxrwYOgjG7Wp25HGsEQ16zpmkiFWyBZea8TglbWwHBth
30AqfkdaC5sEF3UbTAt8pFywHyScdexn856ZFJiwNJs2nEmJZWe5Q//Q9qF1aAHfrWwADFfp
0QzvrNuTyBLQJlQuN2UUoPFEuFrrrOiZvnnPmjGqXpHdTZPBsftvCpzsMXewQ4w6p+3IZos0
85kLC59blrVPanKxx0</vt:lpwstr>
  </property>
  <property fmtid="{D5CDD505-2E9C-101B-9397-08002B2CF9AE}" pid="22" name="_2015_ms_pID_7253431">
    <vt:lpwstr>IwMeVUp1Z3UT4zG87CWjGYF/h9Et7psXOm2mVI/9j2xC/hR+W5dOG0
k2XkcBkLmhKhDl50i2BeF0cZCcMxHNo/NeZLKqhI08sv8lncLgim5abK+2w/v1RWJ+A4V+cT
53BgwuGFtwcL5ZrwGz+EXhziKuyV6DHzmNHRl3JLGceuVdoDUC3F+umOmMZhEtZs/w0o9M2l
xnovPkzJBb9LQEo29JPbHGPmu8+S8fHH219B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1565335946</vt:lpwstr>
  </property>
  <property fmtid="{D5CDD505-2E9C-101B-9397-08002B2CF9AE}" pid="27" name="_2015_ms_pID_7253432">
    <vt:lpwstr>9g==</vt:lpwstr>
  </property>
</Properties>
</file>